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33926" w14:textId="2573E861" w:rsidR="006F6642" w:rsidRDefault="006F6642" w:rsidP="006F66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63347679"/>
      <w:bookmarkStart w:id="3" w:name="_Toc70168842"/>
      <w:bookmarkStart w:id="4" w:name="_Toc94083902"/>
      <w:bookmarkStart w:id="5" w:name="_Toc119934329"/>
      <w:bookmarkStart w:id="6" w:name="_Toc155204831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550AC9">
        <w:rPr>
          <w:b/>
          <w:noProof/>
          <w:sz w:val="24"/>
        </w:rPr>
        <w:t>321</w:t>
      </w:r>
    </w:p>
    <w:p w14:paraId="3B943063" w14:textId="79607412" w:rsidR="006F6642" w:rsidRDefault="006F6642" w:rsidP="006F66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550AC9">
        <w:rPr>
          <w:b/>
          <w:noProof/>
          <w:sz w:val="24"/>
        </w:rPr>
        <w:tab/>
      </w:r>
      <w:r w:rsidR="00550AC9">
        <w:rPr>
          <w:b/>
          <w:noProof/>
          <w:sz w:val="24"/>
        </w:rPr>
        <w:tab/>
      </w:r>
      <w:r w:rsidR="00550AC9">
        <w:rPr>
          <w:b/>
          <w:noProof/>
          <w:sz w:val="24"/>
        </w:rPr>
        <w:tab/>
        <w:t>revision of C4-241072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6642" w14:paraId="0B605D27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107AD" w14:textId="77777777" w:rsidR="006F6642" w:rsidRDefault="006F6642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F6642" w14:paraId="2B28E956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26AD3" w14:textId="77777777" w:rsidR="006F6642" w:rsidRDefault="006F6642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6642" w14:paraId="2EF586D8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C430F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42343E09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1C42D1A1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70DA11" w14:textId="704B0FD1" w:rsidR="006F6642" w:rsidRPr="00410371" w:rsidRDefault="006F6642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29.256</w:t>
            </w:r>
          </w:p>
        </w:tc>
        <w:tc>
          <w:tcPr>
            <w:tcW w:w="709" w:type="dxa"/>
          </w:tcPr>
          <w:p w14:paraId="666A8A13" w14:textId="77777777" w:rsidR="006F6642" w:rsidRDefault="006F6642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FFB2F" w14:textId="037CEF18" w:rsidR="006F6642" w:rsidRPr="00410371" w:rsidRDefault="00CB35D1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5193EC5A" w14:textId="77777777" w:rsidR="006F6642" w:rsidRDefault="006F6642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DF0DF7" w14:textId="13633974" w:rsidR="006F6642" w:rsidRPr="00410371" w:rsidRDefault="00550AC9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278B55" w14:textId="77777777" w:rsidR="006F6642" w:rsidRDefault="006F6642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9041C" w14:textId="5339E1AB" w:rsidR="006F6642" w:rsidRPr="00410371" w:rsidRDefault="006F6642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F83E9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F6642" w14:paraId="5BE65E34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C88B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F6642" w14:paraId="5E7742EA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B8C556" w14:textId="77777777" w:rsidR="006F6642" w:rsidRPr="00F25D98" w:rsidRDefault="006F6642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6642" w14:paraId="11D5BAA8" w14:textId="77777777" w:rsidTr="00F82D78">
        <w:tc>
          <w:tcPr>
            <w:tcW w:w="9641" w:type="dxa"/>
            <w:gridSpan w:val="9"/>
          </w:tcPr>
          <w:p w14:paraId="204F0093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67BCC" w14:textId="77777777" w:rsidR="006F6642" w:rsidRDefault="006F6642" w:rsidP="006F66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6642" w14:paraId="1B400443" w14:textId="77777777" w:rsidTr="00F82D78">
        <w:tc>
          <w:tcPr>
            <w:tcW w:w="2835" w:type="dxa"/>
          </w:tcPr>
          <w:p w14:paraId="29A826DD" w14:textId="77777777" w:rsidR="006F6642" w:rsidRDefault="006F6642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E7B963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FE147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26A97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FD7D5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77C9F6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BDC6D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42E52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1C8C4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F037F7" w14:textId="77777777" w:rsidR="006F6642" w:rsidRDefault="006F6642" w:rsidP="006F66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6642" w14:paraId="42AFE202" w14:textId="77777777" w:rsidTr="00F82D78">
        <w:tc>
          <w:tcPr>
            <w:tcW w:w="9640" w:type="dxa"/>
            <w:gridSpan w:val="11"/>
          </w:tcPr>
          <w:p w14:paraId="779FA5FD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698FFA41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E444F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F85E2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6F6642" w14:paraId="112F4891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380709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B6C88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7932D59D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DFFAE21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809F5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F6642" w14:paraId="4262181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E39F188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3ADDE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F6642" w14:paraId="7AB0D506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842AFFA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5D533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7A87F34F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CE93CAA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93EC4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579CC88" w14:textId="77777777" w:rsidR="006F6642" w:rsidRDefault="006F6642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84364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1FD4" w14:textId="7AD91574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B35D1">
              <w:t>04-</w:t>
            </w:r>
            <w:r w:rsidR="00550AC9">
              <w:t>15</w:t>
            </w:r>
          </w:p>
        </w:tc>
      </w:tr>
      <w:tr w:rsidR="006F6642" w14:paraId="71E4C1FD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C8E2219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BEF16D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409BFE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AD3E5B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E1628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173BBC32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2EF5C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D57E5A" w14:textId="77777777" w:rsidR="006F6642" w:rsidRDefault="006F6642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D2C1E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26A8A" w14:textId="77777777" w:rsidR="006F6642" w:rsidRDefault="006F6642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E22D9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F6642" w14:paraId="36F284D8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AF8A13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0F8C9" w14:textId="77777777" w:rsidR="006F6642" w:rsidRDefault="006F6642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4F07D" w14:textId="77777777" w:rsidR="006F6642" w:rsidRDefault="006F6642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6AD176" w14:textId="77777777" w:rsidR="006F6642" w:rsidRPr="007C2097" w:rsidRDefault="006F6642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F6642" w14:paraId="6F453917" w14:textId="77777777" w:rsidTr="00F82D78">
        <w:tc>
          <w:tcPr>
            <w:tcW w:w="1843" w:type="dxa"/>
          </w:tcPr>
          <w:p w14:paraId="10DF184E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B426E6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11EB3152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2B01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29CDA" w14:textId="77777777" w:rsidR="00550AC9" w:rsidRDefault="00550AC9" w:rsidP="00550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5194881D" w14:textId="77777777" w:rsidR="00550AC9" w:rsidRDefault="00550AC9" w:rsidP="00550A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B8C9D" w14:textId="77777777" w:rsidR="006F6642" w:rsidRDefault="006F6642" w:rsidP="00F82D78">
            <w:pPr>
              <w:pStyle w:val="PL"/>
            </w:pPr>
            <w:r w:rsidRPr="009C3A7E">
              <w:t xml:space="preserve">      callbacks:</w:t>
            </w:r>
          </w:p>
          <w:p w14:paraId="235E269F" w14:textId="77777777" w:rsidR="006F6642" w:rsidRPr="009C3A7E" w:rsidRDefault="006F6642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6DFC7574" w14:textId="77777777" w:rsidR="006F6642" w:rsidRPr="009C3A7E" w:rsidRDefault="006F6642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0932DF3A" w14:textId="77777777" w:rsidR="006F6642" w:rsidRPr="009C3A7E" w:rsidRDefault="006F6642" w:rsidP="00F82D78">
            <w:pPr>
              <w:pStyle w:val="PL"/>
            </w:pPr>
            <w:r w:rsidRPr="009C3A7E">
              <w:t xml:space="preserve">            post:</w:t>
            </w:r>
          </w:p>
          <w:p w14:paraId="7FAA5FC0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2844FB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642" w14:paraId="3C5E13C0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FCBFE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18166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03AC28D0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88399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25B4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6F6642" w14:paraId="7C2E699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65AD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73162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4E162775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6DD9E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0BCC3" w14:textId="1B4B46EF" w:rsidR="006F6642" w:rsidRDefault="00550AC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6F6642" w14:paraId="094C1F90" w14:textId="77777777" w:rsidTr="00F82D78">
        <w:tc>
          <w:tcPr>
            <w:tcW w:w="2694" w:type="dxa"/>
            <w:gridSpan w:val="2"/>
          </w:tcPr>
          <w:p w14:paraId="42F48A3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68013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7A98756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395CD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6C60C" w14:textId="4131ADE8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F6642" w14:paraId="2D77152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CCF5A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B8EEE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3B3C5F1C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27691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B81E0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2491D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EBB61B" w14:textId="77777777" w:rsidR="006F6642" w:rsidRDefault="006F6642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5D1BF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642" w14:paraId="1D801F00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97D08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E56CC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C778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52E12" w14:textId="77777777" w:rsidR="006F6642" w:rsidRDefault="006F6642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3C88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642" w14:paraId="73A3DE5C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0490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5DFAE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E81B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F421A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7C7AC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642" w14:paraId="690EC03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573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C0908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35917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4D9162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F481F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642" w14:paraId="194DC30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056CA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E83AA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F6642" w14:paraId="6E3831C7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00589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14DBB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6EAFED86" w14:textId="3D7E1E7C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TS29256_Nnef_Authentication.yaml</w:t>
            </w:r>
          </w:p>
        </w:tc>
      </w:tr>
      <w:tr w:rsidR="006F6642" w:rsidRPr="008863B9" w14:paraId="642E4564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A821F" w14:textId="77777777" w:rsidR="006F6642" w:rsidRPr="008863B9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BECF94" w14:textId="77777777" w:rsidR="006F6642" w:rsidRPr="008863B9" w:rsidRDefault="006F6642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642" w14:paraId="558B95D3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90B5B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58FD4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FA960" w14:textId="77777777" w:rsidR="006F6642" w:rsidRDefault="006F6642" w:rsidP="006F6642">
      <w:pPr>
        <w:pStyle w:val="CRCoverPage"/>
        <w:spacing w:after="0"/>
        <w:rPr>
          <w:noProof/>
          <w:sz w:val="8"/>
          <w:szCs w:val="8"/>
        </w:rPr>
      </w:pPr>
    </w:p>
    <w:p w14:paraId="7911AD06" w14:textId="77777777" w:rsidR="006F6642" w:rsidRDefault="006F6642" w:rsidP="006F6642">
      <w:pPr>
        <w:rPr>
          <w:noProof/>
        </w:rPr>
        <w:sectPr w:rsidR="006F6642" w:rsidSect="006F664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7C7A0" w14:textId="77777777" w:rsidR="006F6642" w:rsidRDefault="006F6642" w:rsidP="006F6642">
      <w:pPr>
        <w:pStyle w:val="CRCoverPage"/>
        <w:spacing w:after="0"/>
        <w:rPr>
          <w:noProof/>
          <w:sz w:val="8"/>
          <w:szCs w:val="8"/>
        </w:rPr>
      </w:pPr>
    </w:p>
    <w:p w14:paraId="2F221620" w14:textId="77777777" w:rsidR="006F6642" w:rsidRPr="006B5418" w:rsidRDefault="006F6642" w:rsidP="006F6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9D6FCF" w14:textId="1322095B" w:rsidR="00904370" w:rsidRDefault="00904370" w:rsidP="001855C0">
      <w:pPr>
        <w:pStyle w:val="Heading1"/>
      </w:pPr>
      <w:r>
        <w:t>A.2</w:t>
      </w:r>
      <w:r>
        <w:tab/>
      </w:r>
      <w:r w:rsidR="0044650D" w:rsidRPr="0044650D">
        <w:t>Nnef_Auth</w:t>
      </w:r>
      <w:r w:rsidR="000D0A76">
        <w:t>entication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018F36E4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bookmarkStart w:id="8" w:name="_Toc510696653"/>
      <w:r w:rsidRPr="00E0587D">
        <w:rPr>
          <w:rFonts w:eastAsia="DengXian"/>
          <w:lang w:val="en-US"/>
        </w:rPr>
        <w:t>openapi: 3.0.0</w:t>
      </w:r>
    </w:p>
    <w:p w14:paraId="6E3985F8" w14:textId="77777777" w:rsidR="0044650D" w:rsidRPr="006F6642" w:rsidRDefault="0044650D" w:rsidP="0044650D">
      <w:pPr>
        <w:pStyle w:val="PL"/>
        <w:rPr>
          <w:rFonts w:eastAsia="DengXian"/>
          <w:color w:val="0070C0"/>
          <w:lang w:val="en-US"/>
        </w:rPr>
      </w:pPr>
    </w:p>
    <w:p w14:paraId="6794DF3C" w14:textId="6137EB94" w:rsidR="006F6642" w:rsidRPr="006F6642" w:rsidRDefault="006F6642" w:rsidP="0044650D">
      <w:pPr>
        <w:pStyle w:val="PL"/>
        <w:rPr>
          <w:rFonts w:eastAsia="DengXian"/>
          <w:color w:val="0070C0"/>
          <w:lang w:val="en-US"/>
        </w:rPr>
      </w:pPr>
      <w:r w:rsidRPr="006F6642">
        <w:rPr>
          <w:rFonts w:eastAsia="DengXian"/>
          <w:color w:val="0070C0"/>
          <w:lang w:val="en-US"/>
        </w:rPr>
        <w:t>***********text not shown for clarity*******</w:t>
      </w:r>
    </w:p>
    <w:p w14:paraId="6ED2F9BF" w14:textId="77777777" w:rsidR="006F6642" w:rsidRPr="006F6642" w:rsidRDefault="006F6642" w:rsidP="0044650D">
      <w:pPr>
        <w:pStyle w:val="PL"/>
        <w:rPr>
          <w:rFonts w:eastAsia="DengXian"/>
          <w:color w:val="0070C0"/>
          <w:lang w:val="en-US"/>
        </w:rPr>
      </w:pPr>
    </w:p>
    <w:p w14:paraId="3E23FABD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0557077F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authNotification:</w:t>
      </w:r>
    </w:p>
    <w:p w14:paraId="76C736A6" w14:textId="2974A04E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</w:t>
      </w:r>
      <w:ins w:id="9" w:author="Ulrich Wiehe" w:date="2024-03-19T11:08:00Z">
        <w:r w:rsidR="006F6642">
          <w:rPr>
            <w:rFonts w:eastAsia="DengXian"/>
            <w:lang w:val="en-US"/>
          </w:rPr>
          <w:t>$</w:t>
        </w:r>
      </w:ins>
      <w:r w:rsidRPr="00E0587D">
        <w:rPr>
          <w:rFonts w:eastAsia="DengXian"/>
          <w:lang w:val="en-US"/>
        </w:rPr>
        <w:t>request.body#/authNotification }':</w:t>
      </w:r>
    </w:p>
    <w:p w14:paraId="53888241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4B1CC0E6" w14:textId="77777777" w:rsidR="006F6642" w:rsidRPr="006F6642" w:rsidRDefault="006F6642" w:rsidP="006F6642">
      <w:pPr>
        <w:pStyle w:val="PL"/>
        <w:rPr>
          <w:rFonts w:eastAsia="DengXian"/>
          <w:color w:val="0070C0"/>
          <w:lang w:val="en-US"/>
        </w:rPr>
      </w:pPr>
    </w:p>
    <w:p w14:paraId="29210B7A" w14:textId="77777777" w:rsidR="006F6642" w:rsidRPr="006F6642" w:rsidRDefault="006F6642" w:rsidP="006F6642">
      <w:pPr>
        <w:pStyle w:val="PL"/>
        <w:rPr>
          <w:rFonts w:eastAsia="DengXian"/>
          <w:color w:val="0070C0"/>
          <w:lang w:val="en-US"/>
        </w:rPr>
      </w:pPr>
      <w:r w:rsidRPr="006F6642">
        <w:rPr>
          <w:rFonts w:eastAsia="DengXian"/>
          <w:color w:val="0070C0"/>
          <w:lang w:val="en-US"/>
        </w:rPr>
        <w:t>***********text not shown for clarity*******</w:t>
      </w:r>
    </w:p>
    <w:p w14:paraId="73C20B94" w14:textId="77777777" w:rsidR="006F6642" w:rsidRPr="006F6642" w:rsidRDefault="006F6642" w:rsidP="006F6642">
      <w:pPr>
        <w:pStyle w:val="PL"/>
        <w:rPr>
          <w:rFonts w:eastAsia="DengXian"/>
          <w:color w:val="0070C0"/>
          <w:lang w:val="en-US"/>
        </w:rPr>
      </w:pPr>
    </w:p>
    <w:p w14:paraId="79AFF66E" w14:textId="2505FF32" w:rsidR="006F6642" w:rsidRPr="006B5418" w:rsidRDefault="006F6642" w:rsidP="006F6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sectPr w:rsidR="006F6642" w:rsidRPr="006B54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FEE8" w14:textId="77777777" w:rsidR="00962216" w:rsidRDefault="00962216">
      <w:r>
        <w:separator/>
      </w:r>
    </w:p>
  </w:endnote>
  <w:endnote w:type="continuationSeparator" w:id="0">
    <w:p w14:paraId="56FC5A9F" w14:textId="77777777" w:rsidR="00962216" w:rsidRDefault="00962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B3BB" w14:textId="77777777" w:rsidR="005F6FC3" w:rsidRDefault="005F6FC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9B7F5" w14:textId="77777777" w:rsidR="00962216" w:rsidRDefault="00962216">
      <w:r>
        <w:separator/>
      </w:r>
    </w:p>
  </w:footnote>
  <w:footnote w:type="continuationSeparator" w:id="0">
    <w:p w14:paraId="365A142F" w14:textId="77777777" w:rsidR="00962216" w:rsidRDefault="00962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8AAA" w14:textId="77777777" w:rsidR="006F6642" w:rsidRDefault="006F6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41F9" w14:textId="181854C4" w:rsidR="005F6FC3" w:rsidRDefault="005F6F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A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83AFFE" w14:textId="77777777" w:rsidR="005F6FC3" w:rsidRDefault="005F6F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3038880" w14:textId="438D5065" w:rsidR="005F6FC3" w:rsidRDefault="005F6F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A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987F8C" w14:textId="77777777" w:rsidR="005F6FC3" w:rsidRDefault="005F6F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FAB20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A92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76F4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38F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3EAF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303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5C55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A35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FA9B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2D0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5EE08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971F55"/>
    <w:multiLevelType w:val="multilevel"/>
    <w:tmpl w:val="34ECC05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7CD507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4C5C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03A106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E2D0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0421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919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7826353">
    <w:abstractNumId w:val="11"/>
  </w:num>
  <w:num w:numId="4" w16cid:durableId="1791362791">
    <w:abstractNumId w:val="19"/>
  </w:num>
  <w:num w:numId="5" w16cid:durableId="1007176970">
    <w:abstractNumId w:val="18"/>
  </w:num>
  <w:num w:numId="6" w16cid:durableId="1615747009">
    <w:abstractNumId w:val="12"/>
  </w:num>
  <w:num w:numId="7" w16cid:durableId="58989406">
    <w:abstractNumId w:val="21"/>
  </w:num>
  <w:num w:numId="8" w16cid:durableId="60099266">
    <w:abstractNumId w:val="13"/>
  </w:num>
  <w:num w:numId="9" w16cid:durableId="1561667205">
    <w:abstractNumId w:val="17"/>
  </w:num>
  <w:num w:numId="10" w16cid:durableId="576675339">
    <w:abstractNumId w:val="14"/>
  </w:num>
  <w:num w:numId="11" w16cid:durableId="652875849">
    <w:abstractNumId w:val="9"/>
  </w:num>
  <w:num w:numId="12" w16cid:durableId="476529774">
    <w:abstractNumId w:val="7"/>
  </w:num>
  <w:num w:numId="13" w16cid:durableId="893614369">
    <w:abstractNumId w:val="6"/>
  </w:num>
  <w:num w:numId="14" w16cid:durableId="1501003703">
    <w:abstractNumId w:val="5"/>
  </w:num>
  <w:num w:numId="15" w16cid:durableId="799803364">
    <w:abstractNumId w:val="4"/>
  </w:num>
  <w:num w:numId="16" w16cid:durableId="863862388">
    <w:abstractNumId w:val="8"/>
  </w:num>
  <w:num w:numId="17" w16cid:durableId="556940853">
    <w:abstractNumId w:val="3"/>
  </w:num>
  <w:num w:numId="18" w16cid:durableId="1662349352">
    <w:abstractNumId w:val="2"/>
  </w:num>
  <w:num w:numId="19" w16cid:durableId="1235119366">
    <w:abstractNumId w:val="1"/>
  </w:num>
  <w:num w:numId="20" w16cid:durableId="672219368">
    <w:abstractNumId w:val="0"/>
  </w:num>
  <w:num w:numId="21" w16cid:durableId="1998024228">
    <w:abstractNumId w:val="15"/>
  </w:num>
  <w:num w:numId="22" w16cid:durableId="1778136134">
    <w:abstractNumId w:val="16"/>
  </w:num>
  <w:num w:numId="23" w16cid:durableId="43694815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A9"/>
    <w:rsid w:val="00016820"/>
    <w:rsid w:val="00020D87"/>
    <w:rsid w:val="0002661A"/>
    <w:rsid w:val="00026B27"/>
    <w:rsid w:val="00033397"/>
    <w:rsid w:val="00040095"/>
    <w:rsid w:val="00041F01"/>
    <w:rsid w:val="00051834"/>
    <w:rsid w:val="00051EFE"/>
    <w:rsid w:val="00054A22"/>
    <w:rsid w:val="00061265"/>
    <w:rsid w:val="00062023"/>
    <w:rsid w:val="000638D7"/>
    <w:rsid w:val="000655A6"/>
    <w:rsid w:val="00066CF8"/>
    <w:rsid w:val="00080512"/>
    <w:rsid w:val="00085C8C"/>
    <w:rsid w:val="000A3700"/>
    <w:rsid w:val="000A6A94"/>
    <w:rsid w:val="000C3F81"/>
    <w:rsid w:val="000C47C3"/>
    <w:rsid w:val="000D0A76"/>
    <w:rsid w:val="000D58AB"/>
    <w:rsid w:val="000D7462"/>
    <w:rsid w:val="000E0E88"/>
    <w:rsid w:val="000E1126"/>
    <w:rsid w:val="000E1DE5"/>
    <w:rsid w:val="000E4F34"/>
    <w:rsid w:val="0010470B"/>
    <w:rsid w:val="00111DA2"/>
    <w:rsid w:val="00112243"/>
    <w:rsid w:val="001124C0"/>
    <w:rsid w:val="00114E50"/>
    <w:rsid w:val="0012789C"/>
    <w:rsid w:val="001327A4"/>
    <w:rsid w:val="00133525"/>
    <w:rsid w:val="00146CA2"/>
    <w:rsid w:val="00161D36"/>
    <w:rsid w:val="001621B1"/>
    <w:rsid w:val="001716A9"/>
    <w:rsid w:val="001762A3"/>
    <w:rsid w:val="00184B79"/>
    <w:rsid w:val="001855C0"/>
    <w:rsid w:val="001912D1"/>
    <w:rsid w:val="00197339"/>
    <w:rsid w:val="001A4C42"/>
    <w:rsid w:val="001A7420"/>
    <w:rsid w:val="001B6637"/>
    <w:rsid w:val="001B7854"/>
    <w:rsid w:val="001C21C3"/>
    <w:rsid w:val="001D02C2"/>
    <w:rsid w:val="001D030C"/>
    <w:rsid w:val="001D18D3"/>
    <w:rsid w:val="001D5BDF"/>
    <w:rsid w:val="001F0355"/>
    <w:rsid w:val="001F0C1D"/>
    <w:rsid w:val="001F1132"/>
    <w:rsid w:val="001F1144"/>
    <w:rsid w:val="001F168B"/>
    <w:rsid w:val="001F7E1C"/>
    <w:rsid w:val="0020132A"/>
    <w:rsid w:val="00210B7E"/>
    <w:rsid w:val="00214014"/>
    <w:rsid w:val="00220AAB"/>
    <w:rsid w:val="0022465C"/>
    <w:rsid w:val="00227AE9"/>
    <w:rsid w:val="00233E0E"/>
    <w:rsid w:val="002347A2"/>
    <w:rsid w:val="00236D4C"/>
    <w:rsid w:val="002379B7"/>
    <w:rsid w:val="00244C9D"/>
    <w:rsid w:val="002660B0"/>
    <w:rsid w:val="002675F0"/>
    <w:rsid w:val="00270450"/>
    <w:rsid w:val="00282C4D"/>
    <w:rsid w:val="00295E18"/>
    <w:rsid w:val="002A3BDD"/>
    <w:rsid w:val="002A67BD"/>
    <w:rsid w:val="002B31D1"/>
    <w:rsid w:val="002B619D"/>
    <w:rsid w:val="002B6339"/>
    <w:rsid w:val="002B797C"/>
    <w:rsid w:val="002C1949"/>
    <w:rsid w:val="002C6A21"/>
    <w:rsid w:val="002D7C90"/>
    <w:rsid w:val="002E00EE"/>
    <w:rsid w:val="002E3FB0"/>
    <w:rsid w:val="002E774D"/>
    <w:rsid w:val="002F279E"/>
    <w:rsid w:val="002F4B97"/>
    <w:rsid w:val="00300218"/>
    <w:rsid w:val="003172DC"/>
    <w:rsid w:val="00321E1E"/>
    <w:rsid w:val="00326C8D"/>
    <w:rsid w:val="003469F8"/>
    <w:rsid w:val="00351D00"/>
    <w:rsid w:val="0035462D"/>
    <w:rsid w:val="00355B73"/>
    <w:rsid w:val="003634D4"/>
    <w:rsid w:val="00364001"/>
    <w:rsid w:val="003708EA"/>
    <w:rsid w:val="003739BC"/>
    <w:rsid w:val="003739D7"/>
    <w:rsid w:val="003765B8"/>
    <w:rsid w:val="00380513"/>
    <w:rsid w:val="00395BED"/>
    <w:rsid w:val="003A0FE8"/>
    <w:rsid w:val="003A6E5B"/>
    <w:rsid w:val="003B01DD"/>
    <w:rsid w:val="003B06E0"/>
    <w:rsid w:val="003B399D"/>
    <w:rsid w:val="003B5B26"/>
    <w:rsid w:val="003C1D02"/>
    <w:rsid w:val="003C3971"/>
    <w:rsid w:val="003C6E31"/>
    <w:rsid w:val="003D0D55"/>
    <w:rsid w:val="003D2E63"/>
    <w:rsid w:val="003D3170"/>
    <w:rsid w:val="003F31C8"/>
    <w:rsid w:val="00423334"/>
    <w:rsid w:val="004235B4"/>
    <w:rsid w:val="00426E0E"/>
    <w:rsid w:val="004345EC"/>
    <w:rsid w:val="0044501F"/>
    <w:rsid w:val="0044650D"/>
    <w:rsid w:val="00461044"/>
    <w:rsid w:val="00464B41"/>
    <w:rsid w:val="00465515"/>
    <w:rsid w:val="00466CFD"/>
    <w:rsid w:val="00483A65"/>
    <w:rsid w:val="00486741"/>
    <w:rsid w:val="00497680"/>
    <w:rsid w:val="004B2CB7"/>
    <w:rsid w:val="004B6C25"/>
    <w:rsid w:val="004C2829"/>
    <w:rsid w:val="004D3578"/>
    <w:rsid w:val="004E213A"/>
    <w:rsid w:val="004F0988"/>
    <w:rsid w:val="004F3340"/>
    <w:rsid w:val="004F342E"/>
    <w:rsid w:val="00506672"/>
    <w:rsid w:val="00510CD5"/>
    <w:rsid w:val="00511567"/>
    <w:rsid w:val="005153EE"/>
    <w:rsid w:val="005306B5"/>
    <w:rsid w:val="0053388B"/>
    <w:rsid w:val="00535773"/>
    <w:rsid w:val="005428B8"/>
    <w:rsid w:val="00543E6C"/>
    <w:rsid w:val="0054528B"/>
    <w:rsid w:val="00550AC9"/>
    <w:rsid w:val="0056418B"/>
    <w:rsid w:val="00565087"/>
    <w:rsid w:val="00582A8D"/>
    <w:rsid w:val="00597B11"/>
    <w:rsid w:val="005C3DFC"/>
    <w:rsid w:val="005D193D"/>
    <w:rsid w:val="005D2E01"/>
    <w:rsid w:val="005D7526"/>
    <w:rsid w:val="005E230D"/>
    <w:rsid w:val="005E4BB2"/>
    <w:rsid w:val="005F147D"/>
    <w:rsid w:val="005F4B1D"/>
    <w:rsid w:val="005F6FC3"/>
    <w:rsid w:val="00601F60"/>
    <w:rsid w:val="00602AEA"/>
    <w:rsid w:val="00614FDF"/>
    <w:rsid w:val="0062074C"/>
    <w:rsid w:val="0063543D"/>
    <w:rsid w:val="00643184"/>
    <w:rsid w:val="00647114"/>
    <w:rsid w:val="00655DA0"/>
    <w:rsid w:val="006578E1"/>
    <w:rsid w:val="00663ABB"/>
    <w:rsid w:val="006807D5"/>
    <w:rsid w:val="006A0465"/>
    <w:rsid w:val="006A1E7E"/>
    <w:rsid w:val="006A323F"/>
    <w:rsid w:val="006A5B98"/>
    <w:rsid w:val="006B30D0"/>
    <w:rsid w:val="006B6A95"/>
    <w:rsid w:val="006C3D95"/>
    <w:rsid w:val="006D4199"/>
    <w:rsid w:val="006D7545"/>
    <w:rsid w:val="006E1FF9"/>
    <w:rsid w:val="006E4DFC"/>
    <w:rsid w:val="006E55A5"/>
    <w:rsid w:val="006E5C86"/>
    <w:rsid w:val="006F6642"/>
    <w:rsid w:val="00701116"/>
    <w:rsid w:val="00702E7C"/>
    <w:rsid w:val="00713C44"/>
    <w:rsid w:val="00716742"/>
    <w:rsid w:val="00721368"/>
    <w:rsid w:val="00734A5B"/>
    <w:rsid w:val="0073505E"/>
    <w:rsid w:val="0074026F"/>
    <w:rsid w:val="007429F6"/>
    <w:rsid w:val="00744E76"/>
    <w:rsid w:val="00744EFE"/>
    <w:rsid w:val="00746107"/>
    <w:rsid w:val="0076119C"/>
    <w:rsid w:val="0076699B"/>
    <w:rsid w:val="00770302"/>
    <w:rsid w:val="00774DA4"/>
    <w:rsid w:val="00781F0F"/>
    <w:rsid w:val="00797B76"/>
    <w:rsid w:val="007A47C9"/>
    <w:rsid w:val="007A4F66"/>
    <w:rsid w:val="007A7019"/>
    <w:rsid w:val="007B600E"/>
    <w:rsid w:val="007B75A7"/>
    <w:rsid w:val="007C397E"/>
    <w:rsid w:val="007D1C37"/>
    <w:rsid w:val="007E1F7B"/>
    <w:rsid w:val="007E4B81"/>
    <w:rsid w:val="007F0F4A"/>
    <w:rsid w:val="007F3CC0"/>
    <w:rsid w:val="007F6D5D"/>
    <w:rsid w:val="008028A4"/>
    <w:rsid w:val="00806F1B"/>
    <w:rsid w:val="00807A32"/>
    <w:rsid w:val="0081713E"/>
    <w:rsid w:val="00827A10"/>
    <w:rsid w:val="00830747"/>
    <w:rsid w:val="00832D32"/>
    <w:rsid w:val="0083725C"/>
    <w:rsid w:val="008768CA"/>
    <w:rsid w:val="00887929"/>
    <w:rsid w:val="00893B46"/>
    <w:rsid w:val="008A40D3"/>
    <w:rsid w:val="008C17C5"/>
    <w:rsid w:val="008C384C"/>
    <w:rsid w:val="008F5E5C"/>
    <w:rsid w:val="0090271F"/>
    <w:rsid w:val="00902E23"/>
    <w:rsid w:val="00904370"/>
    <w:rsid w:val="0090711B"/>
    <w:rsid w:val="009114D7"/>
    <w:rsid w:val="00911BA8"/>
    <w:rsid w:val="00912FE3"/>
    <w:rsid w:val="0091348E"/>
    <w:rsid w:val="00917CCB"/>
    <w:rsid w:val="00942EC2"/>
    <w:rsid w:val="00962216"/>
    <w:rsid w:val="00963B28"/>
    <w:rsid w:val="00971923"/>
    <w:rsid w:val="00971D89"/>
    <w:rsid w:val="0099058C"/>
    <w:rsid w:val="00994DFC"/>
    <w:rsid w:val="009A6027"/>
    <w:rsid w:val="009C0365"/>
    <w:rsid w:val="009C2C17"/>
    <w:rsid w:val="009D02DD"/>
    <w:rsid w:val="009D19F9"/>
    <w:rsid w:val="009D4F02"/>
    <w:rsid w:val="009D6347"/>
    <w:rsid w:val="009E2636"/>
    <w:rsid w:val="009E5A9D"/>
    <w:rsid w:val="009F1810"/>
    <w:rsid w:val="009F37B7"/>
    <w:rsid w:val="009F6CF3"/>
    <w:rsid w:val="00A036C7"/>
    <w:rsid w:val="00A0532C"/>
    <w:rsid w:val="00A10F02"/>
    <w:rsid w:val="00A164B4"/>
    <w:rsid w:val="00A26956"/>
    <w:rsid w:val="00A27486"/>
    <w:rsid w:val="00A42ED9"/>
    <w:rsid w:val="00A53724"/>
    <w:rsid w:val="00A56066"/>
    <w:rsid w:val="00A60EC5"/>
    <w:rsid w:val="00A62F19"/>
    <w:rsid w:val="00A65346"/>
    <w:rsid w:val="00A73129"/>
    <w:rsid w:val="00A819BB"/>
    <w:rsid w:val="00A82346"/>
    <w:rsid w:val="00A866DC"/>
    <w:rsid w:val="00A907FD"/>
    <w:rsid w:val="00A90D67"/>
    <w:rsid w:val="00A92BA1"/>
    <w:rsid w:val="00AA3A10"/>
    <w:rsid w:val="00AA67F0"/>
    <w:rsid w:val="00AB0BCD"/>
    <w:rsid w:val="00AB1966"/>
    <w:rsid w:val="00AB7DA1"/>
    <w:rsid w:val="00AC6BC6"/>
    <w:rsid w:val="00AD6761"/>
    <w:rsid w:val="00AE0EF1"/>
    <w:rsid w:val="00AE65E2"/>
    <w:rsid w:val="00AF4553"/>
    <w:rsid w:val="00B03EB4"/>
    <w:rsid w:val="00B05323"/>
    <w:rsid w:val="00B15449"/>
    <w:rsid w:val="00B45D76"/>
    <w:rsid w:val="00B471A0"/>
    <w:rsid w:val="00B506E7"/>
    <w:rsid w:val="00B7025C"/>
    <w:rsid w:val="00B70E01"/>
    <w:rsid w:val="00B735E8"/>
    <w:rsid w:val="00B743AD"/>
    <w:rsid w:val="00B927C8"/>
    <w:rsid w:val="00B93086"/>
    <w:rsid w:val="00B95C06"/>
    <w:rsid w:val="00BA19ED"/>
    <w:rsid w:val="00BA4B8D"/>
    <w:rsid w:val="00BA778D"/>
    <w:rsid w:val="00BB1A06"/>
    <w:rsid w:val="00BC0EB8"/>
    <w:rsid w:val="00BC0F7D"/>
    <w:rsid w:val="00BC6D3C"/>
    <w:rsid w:val="00BD4EB8"/>
    <w:rsid w:val="00BD7D31"/>
    <w:rsid w:val="00BE3255"/>
    <w:rsid w:val="00BF128E"/>
    <w:rsid w:val="00C00FC5"/>
    <w:rsid w:val="00C074DD"/>
    <w:rsid w:val="00C1496A"/>
    <w:rsid w:val="00C20DD6"/>
    <w:rsid w:val="00C2347E"/>
    <w:rsid w:val="00C23D28"/>
    <w:rsid w:val="00C25288"/>
    <w:rsid w:val="00C33079"/>
    <w:rsid w:val="00C41FAA"/>
    <w:rsid w:val="00C45231"/>
    <w:rsid w:val="00C45D87"/>
    <w:rsid w:val="00C472A4"/>
    <w:rsid w:val="00C72833"/>
    <w:rsid w:val="00C76DCE"/>
    <w:rsid w:val="00C80F1D"/>
    <w:rsid w:val="00C837AD"/>
    <w:rsid w:val="00C93F40"/>
    <w:rsid w:val="00CA3A53"/>
    <w:rsid w:val="00CA3D0C"/>
    <w:rsid w:val="00CB0923"/>
    <w:rsid w:val="00CB35D1"/>
    <w:rsid w:val="00CD1DA5"/>
    <w:rsid w:val="00CF58E6"/>
    <w:rsid w:val="00D1349F"/>
    <w:rsid w:val="00D2730B"/>
    <w:rsid w:val="00D3305F"/>
    <w:rsid w:val="00D3356D"/>
    <w:rsid w:val="00D52FDB"/>
    <w:rsid w:val="00D57972"/>
    <w:rsid w:val="00D675A9"/>
    <w:rsid w:val="00D7234B"/>
    <w:rsid w:val="00D738D6"/>
    <w:rsid w:val="00D755EB"/>
    <w:rsid w:val="00D76048"/>
    <w:rsid w:val="00D87E00"/>
    <w:rsid w:val="00D9096B"/>
    <w:rsid w:val="00D9134D"/>
    <w:rsid w:val="00D92A3F"/>
    <w:rsid w:val="00DA7A03"/>
    <w:rsid w:val="00DB1818"/>
    <w:rsid w:val="00DC309B"/>
    <w:rsid w:val="00DC4DA2"/>
    <w:rsid w:val="00DC7088"/>
    <w:rsid w:val="00DD4C17"/>
    <w:rsid w:val="00DD55AD"/>
    <w:rsid w:val="00DD74A5"/>
    <w:rsid w:val="00DE3FB0"/>
    <w:rsid w:val="00DE6ED3"/>
    <w:rsid w:val="00DF0FA7"/>
    <w:rsid w:val="00DF270A"/>
    <w:rsid w:val="00DF2B1F"/>
    <w:rsid w:val="00DF62CD"/>
    <w:rsid w:val="00E00976"/>
    <w:rsid w:val="00E115FF"/>
    <w:rsid w:val="00E16509"/>
    <w:rsid w:val="00E42630"/>
    <w:rsid w:val="00E43580"/>
    <w:rsid w:val="00E44582"/>
    <w:rsid w:val="00E55830"/>
    <w:rsid w:val="00E55E4A"/>
    <w:rsid w:val="00E5691B"/>
    <w:rsid w:val="00E61AFA"/>
    <w:rsid w:val="00E74038"/>
    <w:rsid w:val="00E768CF"/>
    <w:rsid w:val="00E77645"/>
    <w:rsid w:val="00E84878"/>
    <w:rsid w:val="00EA15B0"/>
    <w:rsid w:val="00EA32CF"/>
    <w:rsid w:val="00EA5EA7"/>
    <w:rsid w:val="00EB0E5E"/>
    <w:rsid w:val="00EB2685"/>
    <w:rsid w:val="00EB4822"/>
    <w:rsid w:val="00EB6560"/>
    <w:rsid w:val="00EC4A25"/>
    <w:rsid w:val="00ED405D"/>
    <w:rsid w:val="00EF06E0"/>
    <w:rsid w:val="00EF14FD"/>
    <w:rsid w:val="00EF18B6"/>
    <w:rsid w:val="00F025A2"/>
    <w:rsid w:val="00F02F6D"/>
    <w:rsid w:val="00F04712"/>
    <w:rsid w:val="00F13360"/>
    <w:rsid w:val="00F1743D"/>
    <w:rsid w:val="00F22EC7"/>
    <w:rsid w:val="00F25C07"/>
    <w:rsid w:val="00F3032B"/>
    <w:rsid w:val="00F3117C"/>
    <w:rsid w:val="00F325C8"/>
    <w:rsid w:val="00F52483"/>
    <w:rsid w:val="00F6521B"/>
    <w:rsid w:val="00F653B8"/>
    <w:rsid w:val="00F74944"/>
    <w:rsid w:val="00F81EC8"/>
    <w:rsid w:val="00F85948"/>
    <w:rsid w:val="00F9008D"/>
    <w:rsid w:val="00F963C7"/>
    <w:rsid w:val="00FA1266"/>
    <w:rsid w:val="00FB33AD"/>
    <w:rsid w:val="00FB3E93"/>
    <w:rsid w:val="00FC1192"/>
    <w:rsid w:val="00FC5897"/>
    <w:rsid w:val="00FC613F"/>
    <w:rsid w:val="00FD0BD1"/>
    <w:rsid w:val="00FD6FC5"/>
    <w:rsid w:val="00FD7ED8"/>
    <w:rsid w:val="00FF03C9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095E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5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335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335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35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35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35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ind w:left="0" w:firstLine="0"/>
      <w:outlineLvl w:val="5"/>
    </w:pPr>
  </w:style>
  <w:style w:type="paragraph" w:styleId="Heading7">
    <w:name w:val="heading 7"/>
    <w:basedOn w:val="H6"/>
    <w:next w:val="Normal"/>
    <w:link w:val="Heading7Char"/>
    <w:semiHidden/>
    <w:qFormat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35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5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356D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D3356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3356D"/>
    <w:pPr>
      <w:spacing w:after="0"/>
      <w:ind w:left="200" w:hanging="200"/>
    </w:pPr>
  </w:style>
  <w:style w:type="character" w:customStyle="1" w:styleId="ZGSM">
    <w:name w:val="ZGSM"/>
    <w:rsid w:val="00D3356D"/>
  </w:style>
  <w:style w:type="paragraph" w:styleId="List2">
    <w:name w:val="List 2"/>
    <w:basedOn w:val="Normal"/>
    <w:rsid w:val="00D3356D"/>
    <w:pPr>
      <w:ind w:left="566" w:hanging="283"/>
      <w:contextualSpacing/>
    </w:pPr>
  </w:style>
  <w:style w:type="paragraph" w:styleId="List3">
    <w:name w:val="List 3"/>
    <w:basedOn w:val="Normal"/>
    <w:rsid w:val="00D3356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D3356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D3356D"/>
    <w:pPr>
      <w:outlineLvl w:val="9"/>
    </w:pPr>
  </w:style>
  <w:style w:type="paragraph" w:styleId="List4">
    <w:name w:val="List 4"/>
    <w:basedOn w:val="Normal"/>
    <w:rsid w:val="00D3356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D3356D"/>
    <w:pPr>
      <w:keepLines/>
      <w:ind w:left="1135" w:hanging="851"/>
    </w:pPr>
  </w:style>
  <w:style w:type="paragraph" w:customStyle="1" w:styleId="PL">
    <w:name w:val="PL"/>
    <w:link w:val="PLChar"/>
    <w:qFormat/>
    <w:rsid w:val="00D335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D3356D"/>
    <w:pPr>
      <w:jc w:val="right"/>
    </w:pPr>
  </w:style>
  <w:style w:type="paragraph" w:customStyle="1" w:styleId="TAL">
    <w:name w:val="TAL"/>
    <w:basedOn w:val="Normal"/>
    <w:link w:val="TALChar"/>
    <w:qFormat/>
    <w:rsid w:val="00D335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356D"/>
    <w:rPr>
      <w:b/>
    </w:rPr>
  </w:style>
  <w:style w:type="paragraph" w:customStyle="1" w:styleId="TAC">
    <w:name w:val="TAC"/>
    <w:basedOn w:val="TAL"/>
    <w:link w:val="TACChar"/>
    <w:qFormat/>
    <w:rsid w:val="00D3356D"/>
    <w:pPr>
      <w:jc w:val="center"/>
    </w:pPr>
  </w:style>
  <w:style w:type="paragraph" w:customStyle="1" w:styleId="B5">
    <w:name w:val="B5"/>
    <w:basedOn w:val="List5"/>
    <w:rsid w:val="00D3356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D3356D"/>
    <w:pPr>
      <w:keepLines/>
      <w:ind w:left="1702" w:hanging="1418"/>
    </w:pPr>
  </w:style>
  <w:style w:type="paragraph" w:customStyle="1" w:styleId="FP">
    <w:name w:val="FP"/>
    <w:basedOn w:val="Normal"/>
    <w:rsid w:val="00D3356D"/>
    <w:pPr>
      <w:spacing w:after="0"/>
    </w:pPr>
  </w:style>
  <w:style w:type="paragraph" w:styleId="List5">
    <w:name w:val="List 5"/>
    <w:basedOn w:val="Normal"/>
    <w:rsid w:val="00D3356D"/>
    <w:pPr>
      <w:ind w:left="1415" w:hanging="283"/>
      <w:contextualSpacing/>
    </w:pPr>
  </w:style>
  <w:style w:type="paragraph" w:customStyle="1" w:styleId="EW">
    <w:name w:val="EW"/>
    <w:basedOn w:val="EX"/>
    <w:rsid w:val="00D3356D"/>
    <w:pPr>
      <w:spacing w:after="0"/>
    </w:pPr>
  </w:style>
  <w:style w:type="paragraph" w:customStyle="1" w:styleId="B1">
    <w:name w:val="B1"/>
    <w:basedOn w:val="List"/>
    <w:link w:val="B1Char"/>
    <w:qFormat/>
    <w:rsid w:val="00D3356D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D3356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D3356D"/>
    <w:rPr>
      <w:color w:val="FF0000"/>
    </w:rPr>
  </w:style>
  <w:style w:type="paragraph" w:customStyle="1" w:styleId="LD">
    <w:name w:val="LD"/>
    <w:rsid w:val="00D335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H">
    <w:name w:val="TH"/>
    <w:basedOn w:val="Normal"/>
    <w:link w:val="THChar"/>
    <w:qFormat/>
    <w:rsid w:val="00D3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35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35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335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335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3356D"/>
    <w:pPr>
      <w:ind w:left="851" w:hanging="851"/>
    </w:pPr>
  </w:style>
  <w:style w:type="paragraph" w:styleId="BodyText">
    <w:name w:val="Body Text"/>
    <w:basedOn w:val="Normal"/>
    <w:link w:val="BodyTextChar"/>
    <w:rsid w:val="00D3356D"/>
    <w:pPr>
      <w:spacing w:after="120"/>
    </w:pPr>
  </w:style>
  <w:style w:type="paragraph" w:customStyle="1" w:styleId="TF">
    <w:name w:val="TF"/>
    <w:basedOn w:val="TH"/>
    <w:link w:val="TFChar"/>
    <w:rsid w:val="00D3356D"/>
    <w:pPr>
      <w:keepNext w:val="0"/>
      <w:spacing w:before="0" w:after="240"/>
    </w:pPr>
  </w:style>
  <w:style w:type="paragraph" w:customStyle="1" w:styleId="NF">
    <w:name w:val="NF"/>
    <w:basedOn w:val="NO"/>
    <w:rsid w:val="00D335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D3356D"/>
    <w:pPr>
      <w:ind w:left="851" w:hanging="284"/>
      <w:contextualSpacing w:val="0"/>
    </w:pPr>
  </w:style>
  <w:style w:type="paragraph" w:customStyle="1" w:styleId="B3">
    <w:name w:val="B3"/>
    <w:basedOn w:val="List3"/>
    <w:rsid w:val="00D335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356D"/>
  </w:style>
  <w:style w:type="paragraph" w:customStyle="1" w:styleId="NW">
    <w:name w:val="NW"/>
    <w:basedOn w:val="NO"/>
    <w:rsid w:val="00D3356D"/>
    <w:pPr>
      <w:spacing w:after="0"/>
    </w:pPr>
  </w:style>
  <w:style w:type="paragraph" w:styleId="Header">
    <w:name w:val="header"/>
    <w:basedOn w:val="Normal"/>
    <w:link w:val="HeaderChar"/>
    <w:rsid w:val="00D3356D"/>
    <w:pPr>
      <w:tabs>
        <w:tab w:val="center" w:pos="4513"/>
        <w:tab w:val="right" w:pos="9026"/>
      </w:tabs>
      <w:spacing w:after="0"/>
    </w:pPr>
  </w:style>
  <w:style w:type="paragraph" w:customStyle="1" w:styleId="ZV">
    <w:name w:val="ZV"/>
    <w:basedOn w:val="ZU"/>
    <w:rsid w:val="00D3356D"/>
    <w:pPr>
      <w:framePr w:wrap="notBeside" w:y="16161"/>
    </w:pPr>
  </w:style>
  <w:style w:type="character" w:customStyle="1" w:styleId="HeaderChar">
    <w:name w:val="Header Char"/>
    <w:basedOn w:val="DefaultParagraphFont"/>
    <w:link w:val="Header"/>
    <w:rsid w:val="00D3356D"/>
  </w:style>
  <w:style w:type="paragraph" w:customStyle="1" w:styleId="Guidance">
    <w:name w:val="Guidance"/>
    <w:basedOn w:val="Normal"/>
    <w:rPr>
      <w:i/>
      <w:color w:val="0000FF"/>
    </w:rPr>
  </w:style>
  <w:style w:type="paragraph" w:styleId="Footer">
    <w:name w:val="footer"/>
    <w:basedOn w:val="Normal"/>
    <w:link w:val="FooterChar"/>
    <w:rsid w:val="00D3356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3356D"/>
  </w:style>
  <w:style w:type="character" w:customStyle="1" w:styleId="Heading1Char">
    <w:name w:val="Heading 1 Char"/>
    <w:basedOn w:val="DefaultParagraphFont"/>
    <w:link w:val="Heading1"/>
    <w:rsid w:val="00904370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904370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904370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904370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04370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904370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semiHidden/>
    <w:rsid w:val="0090437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04370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04370"/>
    <w:rPr>
      <w:rFonts w:ascii="Arial" w:hAnsi="Arial"/>
      <w:sz w:val="36"/>
    </w:rPr>
  </w:style>
  <w:style w:type="character" w:customStyle="1" w:styleId="EXCar">
    <w:name w:val="EX Car"/>
    <w:link w:val="EX"/>
    <w:rsid w:val="00904370"/>
  </w:style>
  <w:style w:type="character" w:customStyle="1" w:styleId="TALChar">
    <w:name w:val="TAL Char"/>
    <w:link w:val="TAL"/>
    <w:qFormat/>
    <w:locked/>
    <w:rsid w:val="00904370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904370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904370"/>
    <w:rPr>
      <w:rFonts w:ascii="Arial" w:hAnsi="Arial"/>
      <w:b/>
    </w:rPr>
  </w:style>
  <w:style w:type="character" w:customStyle="1" w:styleId="NOZchn">
    <w:name w:val="NO Zchn"/>
    <w:link w:val="NO"/>
    <w:rsid w:val="00904370"/>
  </w:style>
  <w:style w:type="character" w:customStyle="1" w:styleId="TACChar">
    <w:name w:val="TAC Char"/>
    <w:link w:val="TAC"/>
    <w:qFormat/>
    <w:rsid w:val="00904370"/>
    <w:rPr>
      <w:rFonts w:ascii="Arial" w:hAnsi="Arial"/>
      <w:sz w:val="18"/>
    </w:rPr>
  </w:style>
  <w:style w:type="character" w:customStyle="1" w:styleId="B1Char">
    <w:name w:val="B1 Char"/>
    <w:link w:val="B1"/>
    <w:qFormat/>
    <w:rsid w:val="00904370"/>
  </w:style>
  <w:style w:type="paragraph" w:styleId="Revision">
    <w:name w:val="Revision"/>
    <w:hidden/>
    <w:uiPriority w:val="99"/>
    <w:semiHidden/>
    <w:rsid w:val="00904370"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sid w:val="00904370"/>
    <w:rPr>
      <w:rFonts w:ascii="Courier New" w:hAnsi="Courier New"/>
      <w:sz w:val="16"/>
    </w:rPr>
  </w:style>
  <w:style w:type="character" w:customStyle="1" w:styleId="TANChar">
    <w:name w:val="TAN Char"/>
    <w:link w:val="TAN"/>
    <w:rsid w:val="00904370"/>
    <w:rPr>
      <w:rFonts w:ascii="Arial" w:hAnsi="Arial"/>
      <w:sz w:val="18"/>
    </w:rPr>
  </w:style>
  <w:style w:type="character" w:customStyle="1" w:styleId="TFChar">
    <w:name w:val="TF Char"/>
    <w:link w:val="TF"/>
    <w:rsid w:val="005428B8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1855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55C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55C0"/>
  </w:style>
  <w:style w:type="paragraph" w:styleId="BlockText">
    <w:name w:val="Block Text"/>
    <w:basedOn w:val="Normal"/>
    <w:rsid w:val="001855C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855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55C0"/>
  </w:style>
  <w:style w:type="paragraph" w:styleId="BodyText3">
    <w:name w:val="Body Text 3"/>
    <w:basedOn w:val="Normal"/>
    <w:link w:val="BodyText3Char"/>
    <w:rsid w:val="001855C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55C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855C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55C0"/>
  </w:style>
  <w:style w:type="paragraph" w:styleId="BodyTextIndent">
    <w:name w:val="Body Text Indent"/>
    <w:basedOn w:val="Normal"/>
    <w:link w:val="BodyTextIndentChar"/>
    <w:rsid w:val="00185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55C0"/>
  </w:style>
  <w:style w:type="paragraph" w:styleId="BodyTextFirstIndent2">
    <w:name w:val="Body Text First Indent 2"/>
    <w:basedOn w:val="BodyTextIndent"/>
    <w:link w:val="BodyTextFirstIndent2Char"/>
    <w:rsid w:val="001855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55C0"/>
  </w:style>
  <w:style w:type="paragraph" w:styleId="BodyTextIndent2">
    <w:name w:val="Body Text Indent 2"/>
    <w:basedOn w:val="Normal"/>
    <w:link w:val="BodyTextIndent2Char"/>
    <w:rsid w:val="001855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55C0"/>
  </w:style>
  <w:style w:type="paragraph" w:styleId="BodyTextIndent3">
    <w:name w:val="Body Text Indent 3"/>
    <w:basedOn w:val="Normal"/>
    <w:link w:val="BodyTextIndent3Char"/>
    <w:rsid w:val="001855C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55C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855C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55C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55C0"/>
  </w:style>
  <w:style w:type="paragraph" w:styleId="CommentText">
    <w:name w:val="annotation text"/>
    <w:basedOn w:val="Normal"/>
    <w:link w:val="CommentTextChar"/>
    <w:rsid w:val="001855C0"/>
  </w:style>
  <w:style w:type="character" w:customStyle="1" w:styleId="CommentTextChar">
    <w:name w:val="Comment Text Char"/>
    <w:basedOn w:val="DefaultParagraphFont"/>
    <w:link w:val="CommentText"/>
    <w:rsid w:val="001855C0"/>
  </w:style>
  <w:style w:type="paragraph" w:styleId="CommentSubject">
    <w:name w:val="annotation subject"/>
    <w:basedOn w:val="CommentText"/>
    <w:next w:val="CommentText"/>
    <w:link w:val="CommentSubjectChar"/>
    <w:rsid w:val="00185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C0"/>
    <w:rPr>
      <w:b/>
      <w:bCs/>
    </w:rPr>
  </w:style>
  <w:style w:type="paragraph" w:styleId="Date">
    <w:name w:val="Date"/>
    <w:basedOn w:val="Normal"/>
    <w:next w:val="Normal"/>
    <w:link w:val="DateChar"/>
    <w:rsid w:val="001855C0"/>
  </w:style>
  <w:style w:type="character" w:customStyle="1" w:styleId="DateChar">
    <w:name w:val="Date Char"/>
    <w:basedOn w:val="DefaultParagraphFont"/>
    <w:link w:val="Date"/>
    <w:rsid w:val="001855C0"/>
  </w:style>
  <w:style w:type="paragraph" w:styleId="DocumentMap">
    <w:name w:val="Document Map"/>
    <w:basedOn w:val="Normal"/>
    <w:link w:val="DocumentMapChar"/>
    <w:rsid w:val="001855C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855C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1855C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55C0"/>
  </w:style>
  <w:style w:type="paragraph" w:styleId="EndnoteText">
    <w:name w:val="endnote text"/>
    <w:basedOn w:val="Normal"/>
    <w:link w:val="EndnoteTextChar"/>
    <w:rsid w:val="001855C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55C0"/>
  </w:style>
  <w:style w:type="paragraph" w:styleId="EnvelopeAddress">
    <w:name w:val="envelope address"/>
    <w:basedOn w:val="Normal"/>
    <w:rsid w:val="001855C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55C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855C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855C0"/>
  </w:style>
  <w:style w:type="paragraph" w:styleId="HTMLAddress">
    <w:name w:val="HTML Address"/>
    <w:basedOn w:val="Normal"/>
    <w:link w:val="HTMLAddressChar"/>
    <w:rsid w:val="001855C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55C0"/>
    <w:rPr>
      <w:i/>
      <w:iCs/>
    </w:rPr>
  </w:style>
  <w:style w:type="paragraph" w:styleId="HTMLPreformatted">
    <w:name w:val="HTML Preformatted"/>
    <w:basedOn w:val="Normal"/>
    <w:link w:val="HTMLPreformattedChar"/>
    <w:rsid w:val="001855C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55C0"/>
    <w:rPr>
      <w:rFonts w:ascii="Consolas" w:hAnsi="Consolas"/>
    </w:rPr>
  </w:style>
  <w:style w:type="paragraph" w:styleId="Index2">
    <w:name w:val="index 2"/>
    <w:basedOn w:val="Normal"/>
    <w:next w:val="Normal"/>
    <w:rsid w:val="001855C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855C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55C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55C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55C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55C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55C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55C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855C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5C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5C0"/>
    <w:rPr>
      <w:i/>
      <w:iCs/>
      <w:color w:val="4472C4" w:themeColor="accent1"/>
    </w:rPr>
  </w:style>
  <w:style w:type="paragraph" w:styleId="ListBullet">
    <w:name w:val="List Bullet"/>
    <w:basedOn w:val="Normal"/>
    <w:rsid w:val="001855C0"/>
    <w:pPr>
      <w:numPr>
        <w:numId w:val="11"/>
      </w:numPr>
      <w:contextualSpacing/>
    </w:pPr>
  </w:style>
  <w:style w:type="paragraph" w:styleId="ListBullet2">
    <w:name w:val="List Bullet 2"/>
    <w:basedOn w:val="Normal"/>
    <w:rsid w:val="001855C0"/>
    <w:pPr>
      <w:numPr>
        <w:numId w:val="12"/>
      </w:numPr>
      <w:contextualSpacing/>
    </w:pPr>
  </w:style>
  <w:style w:type="paragraph" w:styleId="ListBullet3">
    <w:name w:val="List Bullet 3"/>
    <w:basedOn w:val="Normal"/>
    <w:rsid w:val="001855C0"/>
    <w:pPr>
      <w:numPr>
        <w:numId w:val="13"/>
      </w:numPr>
      <w:contextualSpacing/>
    </w:pPr>
  </w:style>
  <w:style w:type="paragraph" w:styleId="ListBullet4">
    <w:name w:val="List Bullet 4"/>
    <w:basedOn w:val="Normal"/>
    <w:rsid w:val="001855C0"/>
    <w:pPr>
      <w:numPr>
        <w:numId w:val="14"/>
      </w:numPr>
      <w:contextualSpacing/>
    </w:pPr>
  </w:style>
  <w:style w:type="paragraph" w:styleId="ListBullet5">
    <w:name w:val="List Bullet 5"/>
    <w:basedOn w:val="Normal"/>
    <w:rsid w:val="001855C0"/>
    <w:pPr>
      <w:numPr>
        <w:numId w:val="15"/>
      </w:numPr>
      <w:contextualSpacing/>
    </w:pPr>
  </w:style>
  <w:style w:type="paragraph" w:styleId="ListContinue">
    <w:name w:val="List Continue"/>
    <w:basedOn w:val="Normal"/>
    <w:rsid w:val="001855C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55C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55C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55C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55C0"/>
    <w:pPr>
      <w:spacing w:after="120"/>
      <w:ind w:left="1415"/>
      <w:contextualSpacing/>
    </w:pPr>
  </w:style>
  <w:style w:type="paragraph" w:styleId="ListNumber">
    <w:name w:val="List Number"/>
    <w:basedOn w:val="Normal"/>
    <w:rsid w:val="001855C0"/>
    <w:pPr>
      <w:numPr>
        <w:numId w:val="16"/>
      </w:numPr>
      <w:contextualSpacing/>
    </w:pPr>
  </w:style>
  <w:style w:type="paragraph" w:styleId="ListNumber2">
    <w:name w:val="List Number 2"/>
    <w:basedOn w:val="Normal"/>
    <w:rsid w:val="001855C0"/>
    <w:pPr>
      <w:numPr>
        <w:numId w:val="17"/>
      </w:numPr>
      <w:contextualSpacing/>
    </w:pPr>
  </w:style>
  <w:style w:type="paragraph" w:styleId="ListNumber3">
    <w:name w:val="List Number 3"/>
    <w:basedOn w:val="Normal"/>
    <w:rsid w:val="001855C0"/>
    <w:pPr>
      <w:numPr>
        <w:numId w:val="18"/>
      </w:numPr>
      <w:contextualSpacing/>
    </w:pPr>
  </w:style>
  <w:style w:type="paragraph" w:styleId="ListNumber4">
    <w:name w:val="List Number 4"/>
    <w:basedOn w:val="Normal"/>
    <w:rsid w:val="001855C0"/>
    <w:pPr>
      <w:numPr>
        <w:numId w:val="19"/>
      </w:numPr>
      <w:contextualSpacing/>
    </w:pPr>
  </w:style>
  <w:style w:type="paragraph" w:styleId="ListNumber5">
    <w:name w:val="List Number 5"/>
    <w:basedOn w:val="Normal"/>
    <w:rsid w:val="001855C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1855C0"/>
    <w:pPr>
      <w:ind w:left="720"/>
      <w:contextualSpacing/>
    </w:pPr>
  </w:style>
  <w:style w:type="paragraph" w:styleId="MacroText">
    <w:name w:val="macro"/>
    <w:link w:val="MacroTextChar"/>
    <w:rsid w:val="00185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855C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85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55C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855C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1855C0"/>
    <w:rPr>
      <w:sz w:val="24"/>
      <w:szCs w:val="24"/>
    </w:rPr>
  </w:style>
  <w:style w:type="paragraph" w:styleId="NormalIndent">
    <w:name w:val="Normal Indent"/>
    <w:basedOn w:val="Normal"/>
    <w:rsid w:val="001855C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55C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55C0"/>
  </w:style>
  <w:style w:type="paragraph" w:styleId="PlainText">
    <w:name w:val="Plain Text"/>
    <w:basedOn w:val="Normal"/>
    <w:link w:val="PlainTextChar"/>
    <w:rsid w:val="001855C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55C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855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5C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1855C0"/>
  </w:style>
  <w:style w:type="character" w:customStyle="1" w:styleId="SalutationChar">
    <w:name w:val="Salutation Char"/>
    <w:basedOn w:val="DefaultParagraphFont"/>
    <w:link w:val="Salutation"/>
    <w:rsid w:val="001855C0"/>
  </w:style>
  <w:style w:type="paragraph" w:styleId="Signature">
    <w:name w:val="Signature"/>
    <w:basedOn w:val="Normal"/>
    <w:link w:val="SignatureChar"/>
    <w:rsid w:val="001855C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55C0"/>
  </w:style>
  <w:style w:type="paragraph" w:styleId="Subtitle">
    <w:name w:val="Subtitle"/>
    <w:basedOn w:val="Normal"/>
    <w:next w:val="Normal"/>
    <w:link w:val="SubtitleChar"/>
    <w:qFormat/>
    <w:rsid w:val="001855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55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855C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55C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55C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5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855C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rsid w:val="001855C0"/>
    <w:pPr>
      <w:spacing w:after="100"/>
      <w:ind w:left="1000"/>
    </w:pPr>
  </w:style>
  <w:style w:type="paragraph" w:styleId="TOC7">
    <w:name w:val="toc 7"/>
    <w:basedOn w:val="Normal"/>
    <w:next w:val="Normal"/>
    <w:uiPriority w:val="39"/>
    <w:rsid w:val="001855C0"/>
    <w:pPr>
      <w:spacing w:after="100"/>
      <w:ind w:left="1200"/>
    </w:pPr>
  </w:style>
  <w:style w:type="paragraph" w:styleId="TOC9">
    <w:name w:val="toc 9"/>
    <w:basedOn w:val="Normal"/>
    <w:next w:val="Normal"/>
    <w:rsid w:val="001855C0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55C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D7545"/>
    <w:rPr>
      <w:color w:val="0563C1"/>
      <w:u w:val="single"/>
    </w:rPr>
  </w:style>
  <w:style w:type="paragraph" w:customStyle="1" w:styleId="CRCoverPage">
    <w:name w:val="CR Cover Page"/>
    <w:rsid w:val="006F664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62169-C13F-495D-9BCA-B9DBFD902C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4F96DB-C974-4684-83B0-8E998D7C58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AFE03-8E13-40C1-9F07-F6B4846E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287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2021-09-01T06:37:00Z</cp:lastPrinted>
  <dcterms:created xsi:type="dcterms:W3CDTF">2024-04-15T12:13:00Z</dcterms:created>
  <dcterms:modified xsi:type="dcterms:W3CDTF">2024-04-15T12:15:00Z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